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822CEA3"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C970AB">
        <w:rPr>
          <w:rFonts w:hint="eastAsia"/>
          <w:b/>
          <w:noProof/>
          <w:sz w:val="24"/>
          <w:lang w:eastAsia="zh-CN"/>
        </w:rPr>
        <w:t>5959</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60364F"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E4DFB" w:rsidR="001E41F3" w:rsidRPr="00410371" w:rsidRDefault="0060364F" w:rsidP="00283394">
            <w:pPr>
              <w:pStyle w:val="CRCoverPage"/>
              <w:spacing w:after="0"/>
              <w:rPr>
                <w:noProof/>
              </w:rPr>
            </w:pPr>
            <w:r>
              <w:fldChar w:fldCharType="begin"/>
            </w:r>
            <w:r>
              <w:instrText xml:space="preserve"> DOCPROPERTY  Cr#  \* MERGEFORMAT </w:instrText>
            </w:r>
            <w:r>
              <w:fldChar w:fldCharType="separate"/>
            </w:r>
            <w:r w:rsidR="00C970AB">
              <w:rPr>
                <w:rFonts w:hint="eastAsia"/>
                <w:b/>
                <w:noProof/>
                <w:sz w:val="28"/>
                <w:lang w:eastAsia="zh-CN"/>
              </w:rPr>
              <w:t>0200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176C" w:rsidR="001E41F3" w:rsidRPr="00410371" w:rsidRDefault="0060364F" w:rsidP="00283394">
            <w:pPr>
              <w:pStyle w:val="CRCoverPage"/>
              <w:spacing w:after="0"/>
              <w:jc w:val="center"/>
              <w:rPr>
                <w:b/>
                <w:noProof/>
              </w:rPr>
            </w:pPr>
            <w:r>
              <w:fldChar w:fldCharType="begin"/>
            </w:r>
            <w:r>
              <w:instrText xml:space="preserve"> DOCPROPERTY  Revision  \* MERGEFORMAT </w:instrText>
            </w:r>
            <w:r>
              <w:fldChar w:fldCharType="separate"/>
            </w:r>
            <w:r w:rsidR="00283394">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5F4C" w:rsidR="001E41F3" w:rsidRPr="00410371" w:rsidRDefault="0060364F" w:rsidP="000F72BE">
            <w:pPr>
              <w:pStyle w:val="CRCoverPage"/>
              <w:spacing w:after="0"/>
              <w:jc w:val="center"/>
              <w:rPr>
                <w:noProof/>
                <w:sz w:val="28"/>
                <w:lang w:eastAsia="zh-CN"/>
              </w:rPr>
            </w:pPr>
            <w:r>
              <w:fldChar w:fldCharType="begin"/>
            </w:r>
            <w:r>
              <w:instrText xml:space="preserve"> DOCPROPERTY  Version  \* MERGEFORMAT </w:instrText>
            </w:r>
            <w:r>
              <w:fldChar w:fldCharType="separate"/>
            </w:r>
            <w:r w:rsidR="00283394">
              <w:rPr>
                <w:rFonts w:hint="eastAsia"/>
                <w:b/>
                <w:noProof/>
                <w:sz w:val="28"/>
                <w:lang w:eastAsia="zh-CN"/>
              </w:rPr>
              <w:t>17.2.</w:t>
            </w:r>
            <w:r w:rsidR="000F72BE">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E25B" w:rsidR="00F25D98" w:rsidRDefault="00283394"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BA1F8" w:rsidR="003631A7" w:rsidRDefault="003631A7">
            <w:pPr>
              <w:pStyle w:val="CRCoverPage"/>
              <w:spacing w:after="0"/>
              <w:ind w:left="100"/>
              <w:rPr>
                <w:noProof/>
                <w:lang w:eastAsia="zh-CN"/>
              </w:rPr>
            </w:pPr>
            <w:r>
              <w:rPr>
                <w:rFonts w:hint="eastAsia"/>
                <w:noProof/>
                <w:lang w:eastAsia="zh-CN"/>
              </w:rPr>
              <w:t>Miscellaneous corrections</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60364F"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60364F"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71315" w14:textId="27DD505C" w:rsidR="001E41F3" w:rsidRDefault="00572401" w:rsidP="00F940AD">
            <w:pPr>
              <w:pStyle w:val="CRCoverPage"/>
              <w:spacing w:afterLines="50"/>
              <w:ind w:left="102"/>
              <w:rPr>
                <w:noProof/>
                <w:lang w:eastAsia="zh-CN"/>
              </w:rPr>
            </w:pPr>
            <w:r>
              <w:rPr>
                <w:rFonts w:hint="eastAsia"/>
                <w:noProof/>
                <w:lang w:eastAsia="zh-CN"/>
              </w:rPr>
              <w:t>1. In current description of scope of this specification, the procedures for UE-to-network relay communication are not covered, and the details for direct discovery procedures seems not needed.</w:t>
            </w:r>
          </w:p>
          <w:p w14:paraId="2B2F4DAB" w14:textId="0BF0633C" w:rsidR="00572401" w:rsidRDefault="00572401" w:rsidP="00F940AD">
            <w:pPr>
              <w:pStyle w:val="CRCoverPage"/>
              <w:spacing w:afterLines="50"/>
              <w:ind w:left="102"/>
              <w:rPr>
                <w:noProof/>
                <w:lang w:eastAsia="zh-CN"/>
              </w:rPr>
            </w:pPr>
            <w:r>
              <w:rPr>
                <w:rFonts w:hint="eastAsia"/>
                <w:noProof/>
                <w:lang w:eastAsia="zh-CN"/>
              </w:rPr>
              <w:t>2. "</w:t>
            </w:r>
            <w:r w:rsidRPr="00C33F68">
              <w:rPr>
                <w:noProof/>
                <w:lang w:eastAsia="zh-CN"/>
              </w:rPr>
              <w:t>5G ProSe usage reporting configuration and rules</w:t>
            </w:r>
            <w:r>
              <w:rPr>
                <w:rFonts w:hint="eastAsia"/>
                <w:noProof/>
                <w:lang w:eastAsia="zh-CN"/>
              </w:rPr>
              <w:t xml:space="preserve">" should be changed to </w:t>
            </w:r>
            <w:r w:rsidR="004F55EC">
              <w:rPr>
                <w:rFonts w:hint="eastAsia"/>
                <w:noProof/>
                <w:lang w:eastAsia="zh-CN"/>
              </w:rPr>
              <w:t>"</w:t>
            </w:r>
            <w:r w:rsidRPr="00C33F68">
              <w:rPr>
                <w:noProof/>
                <w:lang w:eastAsia="zh-CN"/>
              </w:rPr>
              <w:t>5G ProSe usage reporting</w:t>
            </w:r>
            <w:r w:rsidR="004F55EC">
              <w:rPr>
                <w:rFonts w:hint="eastAsia"/>
                <w:noProof/>
                <w:lang w:eastAsia="zh-CN"/>
              </w:rPr>
              <w:t>" to avoid redundant description and to align with other parts of the specification.</w:t>
            </w:r>
          </w:p>
          <w:p w14:paraId="201BAEF2" w14:textId="64F0A11C" w:rsidR="004F55EC" w:rsidRDefault="004F55EC" w:rsidP="00F940AD">
            <w:pPr>
              <w:pStyle w:val="CRCoverPage"/>
              <w:spacing w:afterLines="50"/>
              <w:ind w:left="102"/>
              <w:rPr>
                <w:lang w:eastAsia="zh-CN"/>
              </w:rPr>
            </w:pPr>
            <w:r>
              <w:rPr>
                <w:rFonts w:hint="eastAsia"/>
                <w:noProof/>
                <w:lang w:eastAsia="zh-CN"/>
              </w:rPr>
              <w:t>3.</w:t>
            </w:r>
            <w:r w:rsidR="003162EC">
              <w:rPr>
                <w:rFonts w:hint="eastAsia"/>
                <w:noProof/>
                <w:lang w:eastAsia="zh-CN"/>
              </w:rPr>
              <w:t xml:space="preserve"> In clause 5.3.2.3, the </w:t>
            </w:r>
            <w:r w:rsidR="003162EC">
              <w:rPr>
                <w:noProof/>
                <w:lang w:eastAsia="zh-CN"/>
              </w:rPr>
              <w:t xml:space="preserve">paragraph </w:t>
            </w:r>
            <w:r w:rsidR="003162EC">
              <w:rPr>
                <w:rFonts w:hint="eastAsia"/>
                <w:noProof/>
                <w:lang w:eastAsia="zh-CN"/>
              </w:rPr>
              <w:t>on</w:t>
            </w:r>
            <w:r w:rsidR="003162EC">
              <w:rPr>
                <w:noProof/>
                <w:lang w:eastAsia="zh-CN"/>
              </w:rPr>
              <w:t xml:space="preserve"> "</w:t>
            </w:r>
            <w:r w:rsidR="003162EC">
              <w:rPr>
                <w:rFonts w:hint="eastAsia"/>
                <w:noProof/>
                <w:lang w:eastAsia="zh-CN"/>
              </w:rPr>
              <w:t xml:space="preserve">new </w:t>
            </w:r>
            <w:r w:rsidR="003162EC" w:rsidRPr="00433206">
              <w:rPr>
                <w:lang w:eastAsia="zh-CN"/>
              </w:rPr>
              <w:t>UE policies for 5G ProSe UE-to-network relay UE</w:t>
            </w:r>
            <w:r w:rsidR="003162EC">
              <w:rPr>
                <w:rFonts w:hint="eastAsia"/>
                <w:lang w:eastAsia="zh-CN"/>
              </w:rPr>
              <w:t>" contains a wrong description of "</w:t>
            </w:r>
            <w:r w:rsidR="003162EC" w:rsidRPr="003162EC">
              <w:rPr>
                <w:lang w:eastAsia="zh-CN"/>
              </w:rPr>
              <w:t>new UE policies for 5G ProSe remote UE</w:t>
            </w:r>
            <w:r w:rsidR="003162EC">
              <w:rPr>
                <w:rFonts w:hint="eastAsia"/>
                <w:lang w:eastAsia="zh-CN"/>
              </w:rPr>
              <w:t>", and the timer Tx should be updated to T5057.</w:t>
            </w:r>
          </w:p>
          <w:p w14:paraId="7E61954C" w14:textId="0F588F6F" w:rsidR="003162EC" w:rsidRDefault="003162EC" w:rsidP="00F940AD">
            <w:pPr>
              <w:pStyle w:val="CRCoverPage"/>
              <w:spacing w:afterLines="50"/>
              <w:ind w:left="102"/>
              <w:rPr>
                <w:lang w:eastAsia="zh-CN"/>
              </w:rPr>
            </w:pPr>
            <w:r>
              <w:rPr>
                <w:rFonts w:hint="eastAsia"/>
                <w:lang w:eastAsia="zh-CN"/>
              </w:rPr>
              <w:t>4.</w:t>
            </w:r>
            <w:r w:rsidR="00615020">
              <w:rPr>
                <w:rFonts w:hint="eastAsia"/>
                <w:lang w:eastAsia="zh-CN"/>
              </w:rPr>
              <w:t xml:space="preserve"> Wrong clause title format for clause 6.1.3.</w:t>
            </w:r>
          </w:p>
          <w:p w14:paraId="708AA7DE" w14:textId="622D5395" w:rsidR="00572401" w:rsidRPr="003162EC" w:rsidRDefault="00615020" w:rsidP="00F940AD">
            <w:pPr>
              <w:pStyle w:val="CRCoverPage"/>
              <w:spacing w:afterLines="50"/>
              <w:ind w:left="102"/>
              <w:rPr>
                <w:noProof/>
                <w:lang w:eastAsia="zh-CN"/>
              </w:rPr>
            </w:pPr>
            <w:r>
              <w:rPr>
                <w:rFonts w:hint="eastAsia"/>
                <w:lang w:eastAsia="zh-CN"/>
              </w:rPr>
              <w:t xml:space="preserve">5. </w:t>
            </w:r>
            <w:r w:rsidR="00F940AD">
              <w:rPr>
                <w:rFonts w:hint="eastAsia"/>
                <w:lang w:eastAsia="zh-CN"/>
              </w:rPr>
              <w:t>In</w:t>
            </w:r>
            <w:r>
              <w:rPr>
                <w:rFonts w:hint="eastAsia"/>
                <w:lang w:eastAsia="zh-CN"/>
              </w:rPr>
              <w:t xml:space="preserve"> </w:t>
            </w:r>
            <w:r>
              <w:t>5G PKMF address request procedure</w:t>
            </w:r>
            <w:r>
              <w:rPr>
                <w:rFonts w:hint="eastAsia"/>
                <w:lang w:eastAsia="zh-CN"/>
              </w:rPr>
              <w:t xml:space="preserve">, </w:t>
            </w:r>
            <w:r w:rsidR="00F940AD">
              <w:rPr>
                <w:rFonts w:hint="eastAsia"/>
                <w:lang w:eastAsia="zh-CN"/>
              </w:rPr>
              <w:t>there are descriptions that "</w:t>
            </w:r>
            <w:r w:rsidR="00F940AD">
              <w:t>the 5G PKMF shall send the PROSE_5GPKMF_ADDRESS_RESPONSE message</w:t>
            </w:r>
            <w:r w:rsidR="00F940AD">
              <w:rPr>
                <w:rFonts w:hint="eastAsia"/>
                <w:lang w:eastAsia="zh-CN"/>
              </w:rPr>
              <w:t>" wherein the "PKMF" should be "DDNMF".</w:t>
            </w:r>
          </w:p>
        </w:tc>
      </w:tr>
      <w:tr w:rsidR="001E41F3" w14:paraId="4CA74D09" w14:textId="77777777" w:rsidTr="00547111">
        <w:tc>
          <w:tcPr>
            <w:tcW w:w="2694" w:type="dxa"/>
            <w:gridSpan w:val="2"/>
            <w:tcBorders>
              <w:left w:val="single" w:sz="4" w:space="0" w:color="auto"/>
            </w:tcBorders>
          </w:tcPr>
          <w:p w14:paraId="2D0866D6" w14:textId="791E17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2D72E" w14:textId="50EB52D1" w:rsidR="009965B2" w:rsidRDefault="009965B2" w:rsidP="009965B2">
            <w:pPr>
              <w:pStyle w:val="CRCoverPage"/>
              <w:spacing w:afterLines="50"/>
              <w:ind w:left="102"/>
              <w:rPr>
                <w:noProof/>
                <w:lang w:eastAsia="zh-CN"/>
              </w:rPr>
            </w:pPr>
            <w:r>
              <w:rPr>
                <w:rFonts w:hint="eastAsia"/>
                <w:noProof/>
                <w:lang w:eastAsia="zh-CN"/>
              </w:rPr>
              <w:t>1. Modify the scope description to cover the procedures for UE-to-network relay communication and remove the details for direct discovery procedures.</w:t>
            </w:r>
          </w:p>
          <w:p w14:paraId="1995CF4A" w14:textId="2F4E83F8" w:rsidR="009965B2" w:rsidRDefault="009965B2" w:rsidP="009965B2">
            <w:pPr>
              <w:pStyle w:val="CRCoverPage"/>
              <w:spacing w:afterLines="50"/>
              <w:ind w:left="102"/>
              <w:rPr>
                <w:noProof/>
                <w:lang w:eastAsia="zh-CN"/>
              </w:rPr>
            </w:pPr>
            <w:r>
              <w:rPr>
                <w:rFonts w:hint="eastAsia"/>
                <w:noProof/>
                <w:lang w:eastAsia="zh-CN"/>
              </w:rPr>
              <w:t>2. Change "</w:t>
            </w:r>
            <w:r w:rsidRPr="00C33F68">
              <w:rPr>
                <w:noProof/>
                <w:lang w:eastAsia="zh-CN"/>
              </w:rPr>
              <w:t>5G ProSe usage reporting configuration and rules</w:t>
            </w:r>
            <w:r>
              <w:rPr>
                <w:rFonts w:hint="eastAsia"/>
                <w:noProof/>
                <w:lang w:eastAsia="zh-CN"/>
              </w:rPr>
              <w:t>" to "</w:t>
            </w:r>
            <w:r w:rsidRPr="00C33F68">
              <w:rPr>
                <w:noProof/>
                <w:lang w:eastAsia="zh-CN"/>
              </w:rPr>
              <w:t>5G ProSe usage reporting</w:t>
            </w:r>
            <w:r>
              <w:rPr>
                <w:rFonts w:hint="eastAsia"/>
                <w:noProof/>
                <w:lang w:eastAsia="zh-CN"/>
              </w:rPr>
              <w:t>".</w:t>
            </w:r>
          </w:p>
          <w:p w14:paraId="233DF99D" w14:textId="2C4E81A4" w:rsidR="009965B2" w:rsidRDefault="009965B2" w:rsidP="009965B2">
            <w:pPr>
              <w:pStyle w:val="CRCoverPage"/>
              <w:spacing w:afterLines="50"/>
              <w:ind w:left="102"/>
              <w:rPr>
                <w:lang w:eastAsia="zh-CN"/>
              </w:rPr>
            </w:pPr>
            <w:r>
              <w:rPr>
                <w:rFonts w:hint="eastAsia"/>
                <w:noProof/>
                <w:lang w:eastAsia="zh-CN"/>
              </w:rPr>
              <w:t xml:space="preserve">3. In clause 5.3.2.3, correct the </w:t>
            </w:r>
            <w:r>
              <w:rPr>
                <w:rFonts w:hint="eastAsia"/>
                <w:lang w:eastAsia="zh-CN"/>
              </w:rPr>
              <w:t>"</w:t>
            </w:r>
            <w:r w:rsidRPr="003162EC">
              <w:rPr>
                <w:lang w:eastAsia="zh-CN"/>
              </w:rPr>
              <w:t>new UE policies for 5G ProSe remote UE</w:t>
            </w:r>
            <w:r>
              <w:rPr>
                <w:rFonts w:hint="eastAsia"/>
                <w:lang w:eastAsia="zh-CN"/>
              </w:rPr>
              <w:t>"</w:t>
            </w:r>
            <w:r>
              <w:rPr>
                <w:rFonts w:hint="eastAsia"/>
                <w:noProof/>
                <w:lang w:eastAsia="zh-CN"/>
              </w:rPr>
              <w:t xml:space="preserve"> to</w:t>
            </w:r>
            <w:r>
              <w:rPr>
                <w:noProof/>
                <w:lang w:eastAsia="zh-CN"/>
              </w:rPr>
              <w:t xml:space="preserve"> "</w:t>
            </w:r>
            <w:r>
              <w:rPr>
                <w:rFonts w:hint="eastAsia"/>
                <w:noProof/>
                <w:lang w:eastAsia="zh-CN"/>
              </w:rPr>
              <w:t xml:space="preserve">new </w:t>
            </w:r>
            <w:r w:rsidRPr="00433206">
              <w:rPr>
                <w:lang w:eastAsia="zh-CN"/>
              </w:rPr>
              <w:t>UE policies for 5G ProSe UE-to-network relay UE</w:t>
            </w:r>
            <w:r>
              <w:rPr>
                <w:rFonts w:hint="eastAsia"/>
                <w:lang w:eastAsia="zh-CN"/>
              </w:rPr>
              <w:t>" in the</w:t>
            </w:r>
            <w:r>
              <w:rPr>
                <w:rFonts w:hint="eastAsia"/>
                <w:noProof/>
                <w:lang w:eastAsia="zh-CN"/>
              </w:rPr>
              <w:t xml:space="preserve"> </w:t>
            </w:r>
            <w:r>
              <w:rPr>
                <w:noProof/>
                <w:lang w:eastAsia="zh-CN"/>
              </w:rPr>
              <w:t xml:space="preserve">paragraph </w:t>
            </w:r>
            <w:r>
              <w:rPr>
                <w:rFonts w:hint="eastAsia"/>
                <w:noProof/>
                <w:lang w:eastAsia="zh-CN"/>
              </w:rPr>
              <w:t>on</w:t>
            </w:r>
            <w:r>
              <w:rPr>
                <w:noProof/>
                <w:lang w:eastAsia="zh-CN"/>
              </w:rPr>
              <w:t xml:space="preserve"> "</w:t>
            </w:r>
            <w:r>
              <w:rPr>
                <w:rFonts w:hint="eastAsia"/>
                <w:noProof/>
                <w:lang w:eastAsia="zh-CN"/>
              </w:rPr>
              <w:t xml:space="preserve">new </w:t>
            </w:r>
            <w:r w:rsidRPr="00433206">
              <w:rPr>
                <w:lang w:eastAsia="zh-CN"/>
              </w:rPr>
              <w:t>UE policies for 5G ProSe UE-to-network relay UE</w:t>
            </w:r>
            <w:r>
              <w:rPr>
                <w:rFonts w:hint="eastAsia"/>
                <w:lang w:eastAsia="zh-CN"/>
              </w:rPr>
              <w:t>".</w:t>
            </w:r>
          </w:p>
          <w:p w14:paraId="1B9DCA90" w14:textId="1B1A95D2" w:rsidR="009965B2" w:rsidRDefault="009965B2" w:rsidP="009965B2">
            <w:pPr>
              <w:pStyle w:val="CRCoverPage"/>
              <w:spacing w:afterLines="50"/>
              <w:ind w:left="102"/>
              <w:rPr>
                <w:lang w:eastAsia="zh-CN"/>
              </w:rPr>
            </w:pPr>
            <w:r>
              <w:rPr>
                <w:rFonts w:hint="eastAsia"/>
                <w:lang w:eastAsia="zh-CN"/>
              </w:rPr>
              <w:t xml:space="preserve">4. Correct </w:t>
            </w:r>
            <w:r w:rsidR="00344772">
              <w:rPr>
                <w:rFonts w:hint="eastAsia"/>
                <w:lang w:eastAsia="zh-CN"/>
              </w:rPr>
              <w:t xml:space="preserve">the </w:t>
            </w:r>
            <w:r>
              <w:rPr>
                <w:rFonts w:hint="eastAsia"/>
                <w:lang w:eastAsia="zh-CN"/>
              </w:rPr>
              <w:t>clause title format for clause 6.1.3.</w:t>
            </w:r>
          </w:p>
          <w:p w14:paraId="31C656EC" w14:textId="531BE965" w:rsidR="001E41F3" w:rsidRDefault="009965B2" w:rsidP="009965B2">
            <w:pPr>
              <w:pStyle w:val="CRCoverPage"/>
              <w:spacing w:after="0"/>
              <w:ind w:left="100"/>
              <w:rPr>
                <w:noProof/>
              </w:rPr>
            </w:pPr>
            <w:r>
              <w:rPr>
                <w:rFonts w:hint="eastAsia"/>
                <w:lang w:eastAsia="zh-CN"/>
              </w:rPr>
              <w:t>5. Change "</w:t>
            </w:r>
            <w:r>
              <w:t>the 5G PKMF shall send the PROSE_5GPKMF_ADDRESS_RESPONSE message</w:t>
            </w:r>
            <w:r>
              <w:rPr>
                <w:rFonts w:hint="eastAsia"/>
                <w:lang w:eastAsia="zh-CN"/>
              </w:rPr>
              <w:t>" to "</w:t>
            </w:r>
            <w:r>
              <w:t xml:space="preserve">the 5G </w:t>
            </w:r>
            <w:r>
              <w:rPr>
                <w:rFonts w:hint="eastAsia"/>
                <w:lang w:eastAsia="zh-CN"/>
              </w:rPr>
              <w:t>DDNMF</w:t>
            </w:r>
            <w:r>
              <w:t xml:space="preserve"> shall send the PROSE_5GPKMF_ADDRESS_RESPONSE message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EC305" w:rsidR="001E41F3" w:rsidRDefault="00A32AE7" w:rsidP="00A32AE7">
            <w:pPr>
              <w:pStyle w:val="CRCoverPage"/>
              <w:spacing w:after="0"/>
              <w:ind w:left="100"/>
              <w:rPr>
                <w:noProof/>
                <w:lang w:eastAsia="zh-CN"/>
              </w:rPr>
            </w:pPr>
            <w:r>
              <w:rPr>
                <w:rFonts w:hint="eastAsia"/>
                <w:noProof/>
                <w:lang w:eastAsia="zh-CN"/>
              </w:rPr>
              <w:t xml:space="preserve">Incomplete scope description. Editorial mistakes </w:t>
            </w:r>
            <w:r w:rsidR="004371B0">
              <w:rPr>
                <w:rFonts w:hint="eastAsia"/>
                <w:noProof/>
                <w:lang w:eastAsia="zh-CN"/>
              </w:rPr>
              <w:t xml:space="preserve">exist </w:t>
            </w:r>
            <w:r>
              <w:rPr>
                <w:rFonts w:hint="eastAsia"/>
                <w:noProof/>
                <w:lang w:eastAsia="zh-CN"/>
              </w:rPr>
              <w:t>which may make the specification hard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4725B16" w:rsidR="001E41F3" w:rsidRDefault="0038318E" w:rsidP="0038318E">
            <w:pPr>
              <w:pStyle w:val="CRCoverPage"/>
              <w:spacing w:after="0"/>
              <w:ind w:left="100"/>
              <w:rPr>
                <w:noProof/>
                <w:lang w:eastAsia="zh-CN"/>
              </w:rPr>
            </w:pPr>
            <w:r>
              <w:rPr>
                <w:rFonts w:hint="eastAsia"/>
                <w:noProof/>
                <w:lang w:eastAsia="zh-CN"/>
              </w:rPr>
              <w:t>1, 5.2.1, 5.2.2, 5.3.2.3, 6.1.2.2, 6.1.3, 6.2.17.3, 6.2.17.5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08FE2587" w14:textId="77777777"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6EEC5C3" w14:textId="77777777" w:rsidR="007C242C" w:rsidRPr="00C33F68" w:rsidRDefault="007C242C" w:rsidP="007C242C">
      <w:pPr>
        <w:pStyle w:val="1"/>
      </w:pPr>
      <w:bookmarkStart w:id="2" w:name="_Toc114844750"/>
      <w:r w:rsidRPr="00C33F68">
        <w:t>1</w:t>
      </w:r>
      <w:r w:rsidRPr="00C33F68">
        <w:tab/>
        <w:t>Scope</w:t>
      </w:r>
      <w:bookmarkEnd w:id="2"/>
    </w:p>
    <w:p w14:paraId="7125BC67" w14:textId="77777777" w:rsidR="007C242C" w:rsidRPr="00C33F68" w:rsidRDefault="007C242C" w:rsidP="007C242C">
      <w:pPr>
        <w:rPr>
          <w:noProof/>
          <w:lang w:eastAsia="zh-CN"/>
        </w:rPr>
      </w:pPr>
      <w:r w:rsidRPr="00C33F68">
        <w:rPr>
          <w:noProof/>
          <w:lang w:eastAsia="zh-CN"/>
        </w:rPr>
        <w:t>The present document specifies the protocols for Proximity-based Services (ProSe) in 5G system as specified in 3GPP TS 23.304 [2] for:</w:t>
      </w:r>
    </w:p>
    <w:p w14:paraId="4FB9B134" w14:textId="77777777" w:rsidR="007C242C" w:rsidRPr="00C33F68" w:rsidRDefault="007C242C" w:rsidP="007C242C">
      <w:pPr>
        <w:pStyle w:val="B1"/>
        <w:rPr>
          <w:noProof/>
          <w:lang w:eastAsia="zh-CN"/>
        </w:rPr>
      </w:pPr>
      <w:r w:rsidRPr="00C33F68">
        <w:rPr>
          <w:noProof/>
          <w:lang w:eastAsia="zh-CN"/>
        </w:rPr>
        <w:t>a)</w:t>
      </w:r>
      <w:r w:rsidRPr="00C33F68">
        <w:rPr>
          <w:noProof/>
          <w:lang w:eastAsia="zh-CN"/>
        </w:rPr>
        <w:tab/>
        <w:t>5G ProSe direct discovery;</w:t>
      </w:r>
    </w:p>
    <w:p w14:paraId="21D00669" w14:textId="77777777" w:rsidR="007C242C" w:rsidRPr="00C33F68" w:rsidRDefault="007C242C" w:rsidP="007C242C">
      <w:pPr>
        <w:pStyle w:val="B1"/>
        <w:rPr>
          <w:noProof/>
          <w:lang w:eastAsia="zh-CN"/>
        </w:rPr>
      </w:pPr>
      <w:r w:rsidRPr="00C33F68">
        <w:rPr>
          <w:noProof/>
          <w:lang w:eastAsia="zh-CN"/>
        </w:rPr>
        <w:t>b)</w:t>
      </w:r>
      <w:r w:rsidRPr="00C33F68">
        <w:rPr>
          <w:noProof/>
          <w:lang w:eastAsia="zh-CN"/>
        </w:rPr>
        <w:tab/>
        <w:t>5G ProSe communication over the PC5 interface; and</w:t>
      </w:r>
    </w:p>
    <w:p w14:paraId="4492C0E9" w14:textId="573F8775" w:rsidR="007C242C" w:rsidRPr="00C33F68" w:rsidRDefault="007C242C" w:rsidP="007C242C">
      <w:pPr>
        <w:pStyle w:val="B1"/>
        <w:rPr>
          <w:noProof/>
          <w:lang w:eastAsia="zh-CN"/>
        </w:rPr>
      </w:pPr>
      <w:r w:rsidRPr="00C33F68">
        <w:rPr>
          <w:noProof/>
          <w:lang w:eastAsia="zh-CN"/>
        </w:rPr>
        <w:t>c)</w:t>
      </w:r>
      <w:r w:rsidRPr="00C33F68">
        <w:rPr>
          <w:noProof/>
          <w:lang w:eastAsia="zh-CN"/>
        </w:rPr>
        <w:tab/>
        <w:t>5G ProSe</w:t>
      </w:r>
      <w:del w:id="3" w:author="CATT-dxy" w:date="2022-09-26T10:05:00Z">
        <w:r w:rsidRPr="00C33F68" w:rsidDel="009A2159">
          <w:rPr>
            <w:noProof/>
            <w:lang w:eastAsia="zh-CN"/>
          </w:rPr>
          <w:delText>-enabled</w:delText>
        </w:r>
      </w:del>
      <w:r w:rsidRPr="00C33F68">
        <w:rPr>
          <w:noProof/>
          <w:lang w:eastAsia="zh-CN"/>
        </w:rPr>
        <w:t xml:space="preserve"> UE-to-network relay.</w:t>
      </w:r>
    </w:p>
    <w:p w14:paraId="4CFF9185" w14:textId="6D89B27E" w:rsidR="007C242C" w:rsidRPr="00C33F68" w:rsidRDefault="007C242C" w:rsidP="007C242C">
      <w:pPr>
        <w:rPr>
          <w:noProof/>
          <w:lang w:eastAsia="zh-CN"/>
        </w:rPr>
      </w:pPr>
      <w:r w:rsidRPr="00C33F68">
        <w:rPr>
          <w:noProof/>
          <w:lang w:eastAsia="zh-CN"/>
        </w:rPr>
        <w:t>The present document defines the associated procedures</w:t>
      </w:r>
      <w:r w:rsidRPr="00C33F68">
        <w:rPr>
          <w:lang w:eastAsia="zh-CN"/>
        </w:rPr>
        <w:t xml:space="preserve"> for 5G ProSe service </w:t>
      </w:r>
      <w:r>
        <w:rPr>
          <w:lang w:eastAsia="zh-CN"/>
        </w:rPr>
        <w:t>authorization</w:t>
      </w:r>
      <w:ins w:id="4" w:author="CATT-dxy" w:date="2022-09-26T10:00:00Z">
        <w:r w:rsidR="009A2159">
          <w:rPr>
            <w:rFonts w:hint="eastAsia"/>
            <w:lang w:eastAsia="zh-CN"/>
          </w:rPr>
          <w:t xml:space="preserve"> and configuration</w:t>
        </w:r>
      </w:ins>
      <w:r w:rsidRPr="00C33F68">
        <w:rPr>
          <w:lang w:eastAsia="zh-CN"/>
        </w:rPr>
        <w:t>, 5G ProSe direct discovery</w:t>
      </w:r>
      <w:del w:id="5" w:author="CATT-dxy" w:date="2022-09-26T10:03:00Z">
        <w:r w:rsidRPr="00C33F68" w:rsidDel="009A2159">
          <w:rPr>
            <w:lang w:eastAsia="zh-CN"/>
          </w:rPr>
          <w:delText xml:space="preserve"> (</w:delText>
        </w:r>
        <w:r w:rsidRPr="00C33F68" w:rsidDel="009A2159">
          <w:rPr>
            <w:noProof/>
            <w:lang w:eastAsia="zh-CN"/>
          </w:rPr>
          <w:delText xml:space="preserve">e.g. the procedures between 5G ProSe-enabled UE and 5G </w:delText>
        </w:r>
        <w:r w:rsidRPr="00C33F68" w:rsidDel="009A2159">
          <w:rPr>
            <w:lang w:eastAsia="zh-CN"/>
          </w:rPr>
          <w:delText>Direct Discovery Name Management Function</w:delText>
        </w:r>
        <w:r w:rsidRPr="00C33F68" w:rsidDel="009A2159">
          <w:rPr>
            <w:noProof/>
            <w:lang w:eastAsia="zh-CN"/>
          </w:rPr>
          <w:delText xml:space="preserve"> (DDNMF) over the PC3a interface, the procedures over the PC5 interface</w:delText>
        </w:r>
        <w:r w:rsidRPr="00C33F68" w:rsidDel="009A2159">
          <w:rPr>
            <w:lang w:eastAsia="zh-CN"/>
          </w:rPr>
          <w:delText>)</w:delText>
        </w:r>
      </w:del>
      <w:r w:rsidRPr="00C33F68">
        <w:rPr>
          <w:lang w:eastAsia="zh-CN"/>
        </w:rPr>
        <w:t xml:space="preserve">, </w:t>
      </w:r>
      <w:ins w:id="6" w:author="CATT-dxy" w:date="2022-09-26T10:00:00Z">
        <w:r w:rsidR="009A2159" w:rsidRPr="00C33F68">
          <w:t>5G ProSe direct communication</w:t>
        </w:r>
        <w:r w:rsidR="009A2159">
          <w:rPr>
            <w:rFonts w:hint="eastAsia"/>
            <w:lang w:eastAsia="zh-CN"/>
          </w:rPr>
          <w:t xml:space="preserve">, </w:t>
        </w:r>
      </w:ins>
      <w:ins w:id="7" w:author="CATT-dxy" w:date="2022-09-26T10:03:00Z">
        <w:r w:rsidR="009A2159">
          <w:rPr>
            <w:rFonts w:hint="eastAsia"/>
            <w:lang w:eastAsia="zh-CN"/>
          </w:rPr>
          <w:t xml:space="preserve">and </w:t>
        </w:r>
      </w:ins>
      <w:r w:rsidRPr="00C33F68">
        <w:rPr>
          <w:lang w:eastAsia="zh-CN"/>
        </w:rPr>
        <w:t>5G ProSe UE-to-network relay</w:t>
      </w:r>
      <w:del w:id="8" w:author="CATT-dxy" w:date="2022-09-26T10:03:00Z">
        <w:r w:rsidRPr="00C33F68" w:rsidDel="009A2159">
          <w:rPr>
            <w:lang w:eastAsia="zh-CN"/>
          </w:rPr>
          <w:delText xml:space="preserve"> discovery</w:delText>
        </w:r>
        <w:r w:rsidDel="009A2159">
          <w:rPr>
            <w:lang w:eastAsia="zh-CN"/>
          </w:rPr>
          <w:delText xml:space="preserve"> and</w:delText>
        </w:r>
      </w:del>
      <w:del w:id="9" w:author="CATT-dxy" w:date="2022-09-26T10:00:00Z">
        <w:r w:rsidRPr="00C33F68" w:rsidDel="009A2159">
          <w:delText xml:space="preserve"> 5G ProSe direct communication</w:delText>
        </w:r>
      </w:del>
      <w:r w:rsidRPr="00C33F68">
        <w:rPr>
          <w:lang w:eastAsia="zh-CN"/>
        </w:rPr>
        <w:t>.</w:t>
      </w:r>
    </w:p>
    <w:p w14:paraId="037E8438" w14:textId="77777777" w:rsidR="007C242C" w:rsidRPr="00C33F68" w:rsidRDefault="007C242C" w:rsidP="007C242C">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ProSe in 5GS.</w:t>
      </w:r>
    </w:p>
    <w:p w14:paraId="29D18BD9" w14:textId="77777777" w:rsidR="007C242C" w:rsidRPr="007C242C" w:rsidRDefault="007C242C">
      <w:pPr>
        <w:rPr>
          <w:noProof/>
          <w:lang w:eastAsia="zh-CN"/>
        </w:rPr>
      </w:pPr>
    </w:p>
    <w:p w14:paraId="1B849E7D" w14:textId="2E01EC00" w:rsidR="003631A7" w:rsidRPr="001E23FE" w:rsidRDefault="003631A7" w:rsidP="00363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BEF70ED" w14:textId="77777777" w:rsidR="00020B21" w:rsidRPr="00C33F68" w:rsidRDefault="00020B21" w:rsidP="00020B21">
      <w:pPr>
        <w:pStyle w:val="3"/>
        <w:rPr>
          <w:noProof/>
        </w:rPr>
      </w:pPr>
      <w:bookmarkStart w:id="10" w:name="_Toc114844760"/>
      <w:r w:rsidRPr="00C33F68">
        <w:rPr>
          <w:noProof/>
        </w:rPr>
        <w:t>5.2.</w:t>
      </w:r>
      <w:r w:rsidRPr="00C33F68">
        <w:rPr>
          <w:noProof/>
          <w:lang w:eastAsia="zh-CN"/>
        </w:rPr>
        <w:t>1</w:t>
      </w:r>
      <w:r w:rsidRPr="00C33F68">
        <w:rPr>
          <w:noProof/>
        </w:rPr>
        <w:tab/>
        <w:t>General</w:t>
      </w:r>
      <w:bookmarkEnd w:id="10"/>
    </w:p>
    <w:p w14:paraId="7BCBDCB5" w14:textId="77777777" w:rsidR="00020B21" w:rsidRPr="00C33F68" w:rsidRDefault="00020B21" w:rsidP="00020B21">
      <w:pPr>
        <w:rPr>
          <w:noProof/>
        </w:rPr>
      </w:pPr>
      <w:r w:rsidRPr="00C33F68">
        <w:rPr>
          <w:noProof/>
        </w:rPr>
        <w:t>UE's usage of 5</w:t>
      </w:r>
      <w:r w:rsidRPr="00C33F68">
        <w:rPr>
          <w:noProof/>
          <w:lang w:eastAsia="zh-CN"/>
        </w:rPr>
        <w:t>G ProSe</w:t>
      </w:r>
      <w:r w:rsidRPr="00C33F68">
        <w:rPr>
          <w:noProof/>
        </w:rPr>
        <w:t xml:space="preserve"> </w:t>
      </w:r>
      <w:r w:rsidRPr="00C33F68">
        <w:rPr>
          <w:noProof/>
          <w:lang w:eastAsia="zh-CN"/>
        </w:rPr>
        <w:t>service</w:t>
      </w:r>
      <w:r w:rsidRPr="00C33F68">
        <w:rPr>
          <w:noProof/>
        </w:rPr>
        <w:t xml:space="preserve"> is controlled by </w:t>
      </w:r>
      <w:r w:rsidRPr="00C33F68">
        <w:rPr>
          <w:noProof/>
          <w:lang w:eastAsia="zh-CN"/>
        </w:rPr>
        <w:t>5G ProSe configration</w:t>
      </w:r>
      <w:r w:rsidRPr="00C33F68">
        <w:rPr>
          <w:noProof/>
        </w:rPr>
        <w:t xml:space="preserve"> </w:t>
      </w:r>
      <w:r w:rsidRPr="00C33F68">
        <w:rPr>
          <w:noProof/>
          <w:lang w:eastAsia="zh-CN"/>
        </w:rPr>
        <w:t>information</w:t>
      </w:r>
      <w:r w:rsidRPr="00C33F68">
        <w:rPr>
          <w:noProof/>
        </w:rPr>
        <w:t>.</w:t>
      </w:r>
    </w:p>
    <w:p w14:paraId="56DEF6D3" w14:textId="08CD0EDC" w:rsidR="00020B21" w:rsidRPr="00C33F68" w:rsidRDefault="00020B21" w:rsidP="00020B21">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 configuration</w:t>
      </w:r>
      <w:r w:rsidRPr="00C33F68">
        <w:rPr>
          <w:noProof/>
        </w:rPr>
        <w:t xml:space="preserve"> </w:t>
      </w:r>
      <w:r w:rsidRPr="00C33F68">
        <w:rPr>
          <w:noProof/>
          <w:lang w:eastAsia="zh-CN"/>
        </w:rPr>
        <w:t>information</w:t>
      </w:r>
      <w:r w:rsidRPr="00C33F68" w:rsidDel="0059019B">
        <w:rPr>
          <w:noProof/>
        </w:rPr>
        <w:t xml:space="preserve"> </w:t>
      </w:r>
      <w:r w:rsidRPr="00C33F68">
        <w:rPr>
          <w:noProof/>
        </w:rPr>
        <w:t>consist</w:t>
      </w:r>
      <w:ins w:id="11" w:author="CATT-dxy" w:date="2022-09-26T09:52:00Z">
        <w:r>
          <w:rPr>
            <w:rFonts w:hint="eastAsia"/>
            <w:noProof/>
            <w:lang w:eastAsia="zh-CN"/>
          </w:rPr>
          <w:t>s</w:t>
        </w:r>
      </w:ins>
      <w:r w:rsidRPr="00C33F68">
        <w:rPr>
          <w:noProof/>
        </w:rPr>
        <w:t xml:space="preserve"> of the configuration parameters</w:t>
      </w:r>
      <w:r w:rsidRPr="00C33F68">
        <w:rPr>
          <w:noProof/>
          <w:lang w:eastAsia="zh-CN"/>
        </w:rPr>
        <w:t xml:space="preserve"> for</w:t>
      </w:r>
      <w:r w:rsidRPr="00C33F68">
        <w:rPr>
          <w:noProof/>
        </w:rPr>
        <w:t xml:space="preserve"> 5G </w:t>
      </w:r>
      <w:r w:rsidRPr="00C33F68">
        <w:rPr>
          <w:noProof/>
          <w:lang w:eastAsia="zh-CN"/>
        </w:rPr>
        <w:t>ProSe direct discovery, 5G ProSe direct communication, 5G ProSe UE-to-network relay and 5G ProSe usage reporting</w:t>
      </w:r>
      <w:del w:id="12" w:author="CATT-dxy" w:date="2022-09-26T09:52:00Z">
        <w:r w:rsidRPr="00C33F68" w:rsidDel="00020B21">
          <w:rPr>
            <w:noProof/>
            <w:lang w:eastAsia="zh-CN"/>
          </w:rPr>
          <w:delText xml:space="preserve"> configuration and rules</w:delText>
        </w:r>
      </w:del>
      <w:r w:rsidRPr="00C33F68">
        <w:rPr>
          <w:noProof/>
        </w:rPr>
        <w:t>.</w:t>
      </w:r>
    </w:p>
    <w:p w14:paraId="42AFEC39" w14:textId="77777777" w:rsidR="00020B21" w:rsidRPr="00C33F68" w:rsidRDefault="00020B21" w:rsidP="00020B21">
      <w:pPr>
        <w:pStyle w:val="3"/>
        <w:rPr>
          <w:noProof/>
        </w:rPr>
      </w:pPr>
      <w:bookmarkStart w:id="13" w:name="_Toc59208540"/>
      <w:bookmarkStart w:id="14" w:name="_Toc51951114"/>
      <w:bookmarkStart w:id="15" w:name="_Toc45882564"/>
      <w:bookmarkStart w:id="16" w:name="_Toc45282178"/>
      <w:bookmarkStart w:id="17" w:name="_Toc34404350"/>
      <w:bookmarkStart w:id="18" w:name="_Toc34388579"/>
      <w:bookmarkStart w:id="19" w:name="_Toc25070664"/>
      <w:bookmarkStart w:id="20" w:name="_Toc22039955"/>
      <w:bookmarkStart w:id="21" w:name="_Toc114844761"/>
      <w:r w:rsidRPr="00C33F68">
        <w:rPr>
          <w:noProof/>
        </w:rPr>
        <w:t>5.2.</w:t>
      </w:r>
      <w:r w:rsidRPr="00C33F68">
        <w:rPr>
          <w:noProof/>
          <w:lang w:eastAsia="zh-CN"/>
        </w:rPr>
        <w:t>2</w:t>
      </w:r>
      <w:r w:rsidRPr="00C33F68">
        <w:rPr>
          <w:noProof/>
        </w:rPr>
        <w:tab/>
        <w:t>Precedence of 5</w:t>
      </w:r>
      <w:r w:rsidRPr="00C33F68">
        <w:rPr>
          <w:noProof/>
          <w:lang w:eastAsia="zh-CN"/>
        </w:rPr>
        <w:t>G ProSe</w:t>
      </w:r>
      <w:r w:rsidRPr="00C33F68">
        <w:rPr>
          <w:noProof/>
        </w:rPr>
        <w:t xml:space="preserve"> </w:t>
      </w:r>
      <w:r w:rsidRPr="00C33F68">
        <w:t xml:space="preserve">configuration </w:t>
      </w:r>
      <w:r w:rsidRPr="00C33F68">
        <w:rPr>
          <w:lang w:eastAsia="zh-CN"/>
        </w:rPr>
        <w:t>information</w:t>
      </w:r>
      <w:bookmarkEnd w:id="13"/>
      <w:bookmarkEnd w:id="14"/>
      <w:bookmarkEnd w:id="15"/>
      <w:bookmarkEnd w:id="16"/>
      <w:bookmarkEnd w:id="17"/>
      <w:bookmarkEnd w:id="18"/>
      <w:bookmarkEnd w:id="19"/>
      <w:bookmarkEnd w:id="20"/>
      <w:bookmarkEnd w:id="21"/>
    </w:p>
    <w:p w14:paraId="72060BF0" w14:textId="7E548FC7" w:rsidR="00020B21" w:rsidRPr="00C33F68" w:rsidRDefault="00020B21" w:rsidP="00020B21">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lang w:eastAsia="zh-CN"/>
        </w:rPr>
        <w:t>information</w:t>
      </w:r>
      <w:r w:rsidRPr="00C33F68">
        <w:rPr>
          <w:noProof/>
          <w:lang w:eastAsia="zh-CN"/>
        </w:rPr>
        <w:t xml:space="preserve"> for 5G ProSe direct discovery, 5G ProSe direct communication, 5G ProSe UE-to-network relay and 5G ProSe usage reporting</w:t>
      </w:r>
      <w:del w:id="22" w:author="CATT-dxy" w:date="2022-09-26T09:52:00Z">
        <w:r w:rsidRPr="00C33F68" w:rsidDel="00020B21">
          <w:rPr>
            <w:noProof/>
            <w:lang w:eastAsia="zh-CN"/>
          </w:rPr>
          <w:delText xml:space="preserve"> configuration and rules</w:delText>
        </w:r>
      </w:del>
      <w:r w:rsidRPr="00C33F68">
        <w:rPr>
          <w:noProof/>
          <w:lang w:eastAsia="zh-CN"/>
        </w:rPr>
        <w:t xml:space="preserve"> </w:t>
      </w:r>
      <w:r w:rsidRPr="00C33F68">
        <w:rPr>
          <w:noProof/>
        </w:rPr>
        <w:t>can be:</w:t>
      </w:r>
    </w:p>
    <w:p w14:paraId="6D04F018" w14:textId="77777777" w:rsidR="00020B21" w:rsidRPr="00C33F68" w:rsidRDefault="00020B21" w:rsidP="00020B21">
      <w:pPr>
        <w:pStyle w:val="B1"/>
        <w:rPr>
          <w:noProof/>
        </w:rPr>
      </w:pPr>
      <w:r w:rsidRPr="00C33F68">
        <w:rPr>
          <w:noProof/>
        </w:rPr>
        <w:t>a)</w:t>
      </w:r>
      <w:r w:rsidRPr="00C33F68">
        <w:rPr>
          <w:noProof/>
        </w:rPr>
        <w:tab/>
        <w:t>pre-configured in the ME;</w:t>
      </w:r>
    </w:p>
    <w:p w14:paraId="717BB6F0" w14:textId="77777777" w:rsidR="00020B21" w:rsidRPr="00C33F68" w:rsidRDefault="00020B21" w:rsidP="00020B21">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3225F685" w14:textId="77777777" w:rsidR="00020B21" w:rsidRPr="00C33F68" w:rsidRDefault="00020B21" w:rsidP="00020B21">
      <w:pPr>
        <w:pStyle w:val="B1"/>
        <w:rPr>
          <w:noProof/>
        </w:rPr>
      </w:pPr>
      <w:r w:rsidRPr="00C33F68">
        <w:rPr>
          <w:noProof/>
        </w:rPr>
        <w:t>c)</w:t>
      </w:r>
      <w:r w:rsidRPr="00C33F68">
        <w:rPr>
          <w:noProof/>
        </w:rPr>
        <w:tab/>
      </w:r>
      <w:r w:rsidRPr="00C33F68">
        <w:rPr>
          <w:lang w:eastAsia="zh-CN"/>
        </w:rPr>
        <w:t>provided</w:t>
      </w:r>
      <w:r w:rsidRPr="00C33F68">
        <w:t xml:space="preserve"> as a </w:t>
      </w:r>
      <w:r w:rsidRPr="00C33F68">
        <w:rPr>
          <w:lang w:eastAsia="zh-CN"/>
        </w:rPr>
        <w:t>ProSeP</w:t>
      </w:r>
      <w:r w:rsidRPr="00C33F68">
        <w:t xml:space="preserve"> by PCF</w:t>
      </w:r>
      <w:r w:rsidRPr="00C33F68">
        <w:rPr>
          <w:noProof/>
        </w:rPr>
        <w:t>;</w:t>
      </w:r>
    </w:p>
    <w:p w14:paraId="756F245B" w14:textId="77777777" w:rsidR="00020B21" w:rsidRPr="00C33F68" w:rsidRDefault="00020B21" w:rsidP="00020B21">
      <w:pPr>
        <w:pStyle w:val="B1"/>
        <w:rPr>
          <w:noProof/>
          <w:lang w:eastAsia="zh-CN"/>
        </w:rPr>
      </w:pPr>
      <w:r w:rsidRPr="00C33F68">
        <w:rPr>
          <w:noProof/>
        </w:rPr>
        <w:t>d)</w:t>
      </w:r>
      <w:r w:rsidRPr="00C33F68">
        <w:rPr>
          <w:noProof/>
        </w:rPr>
        <w:tab/>
        <w:t xml:space="preserve">provided by a </w:t>
      </w:r>
      <w:r w:rsidRPr="00C33F68">
        <w:rPr>
          <w:noProof/>
          <w:lang w:eastAsia="zh-CN"/>
        </w:rPr>
        <w:t>ProSe</w:t>
      </w:r>
      <w:r w:rsidRPr="00C33F68">
        <w:rPr>
          <w:noProof/>
        </w:rPr>
        <w:t xml:space="preserve"> </w:t>
      </w:r>
      <w:r w:rsidRPr="00C33F68">
        <w:rPr>
          <w:noProof/>
          <w:lang w:eastAsia="zh-CN"/>
        </w:rPr>
        <w:t>a</w:t>
      </w:r>
      <w:r w:rsidRPr="00C33F68">
        <w:rPr>
          <w:noProof/>
        </w:rPr>
        <w:t xml:space="preserve">pplication server via </w:t>
      </w:r>
      <w:r w:rsidRPr="00C33F68">
        <w:rPr>
          <w:noProof/>
          <w:lang w:eastAsia="zh-CN"/>
        </w:rPr>
        <w:t>PC</w:t>
      </w:r>
      <w:r w:rsidRPr="00C33F68">
        <w:rPr>
          <w:noProof/>
        </w:rPr>
        <w:t xml:space="preserve">1 reference point </w:t>
      </w:r>
      <w:r w:rsidRPr="00C33F68">
        <w:rPr>
          <w:noProof/>
          <w:lang w:eastAsia="zh-CN"/>
        </w:rPr>
        <w:t>except:</w:t>
      </w:r>
    </w:p>
    <w:p w14:paraId="43D2A14F" w14:textId="77777777" w:rsidR="00020B21" w:rsidRPr="00C33F68" w:rsidRDefault="00020B21" w:rsidP="00020B21">
      <w:pPr>
        <w:pStyle w:val="B2"/>
        <w:rPr>
          <w:lang w:eastAsia="zh-CN"/>
        </w:rPr>
      </w:pPr>
      <w:r w:rsidRPr="00C33F68">
        <w:t>1)</w:t>
      </w:r>
      <w:r w:rsidRPr="00C33F68">
        <w:tab/>
        <w:t xml:space="preserve">the </w:t>
      </w:r>
      <w:r w:rsidRPr="00C33F68">
        <w:rPr>
          <w:lang w:eastAsia="zh-CN"/>
        </w:rPr>
        <w:t>authorization policy for 5G ProSe direct discovery and restricted ProSe discovery UE ID for restricted direct discovery in parameters for 5G ProSe direct discovery;</w:t>
      </w:r>
    </w:p>
    <w:p w14:paraId="02831CE9" w14:textId="77777777" w:rsidR="00020B21" w:rsidRPr="00C33F68" w:rsidRDefault="00020B21" w:rsidP="00020B21">
      <w:pPr>
        <w:pStyle w:val="B2"/>
        <w:rPr>
          <w:noProof/>
          <w:lang w:eastAsia="zh-CN"/>
        </w:rPr>
      </w:pPr>
      <w:r w:rsidRPr="00C33F68">
        <w:rPr>
          <w:lang w:eastAsia="zh-CN"/>
        </w:rPr>
        <w:t>2</w:t>
      </w:r>
      <w:r w:rsidRPr="00C33F68">
        <w:t>)</w:t>
      </w:r>
      <w:r w:rsidRPr="00C33F68">
        <w:tab/>
        <w:t xml:space="preserve">the </w:t>
      </w:r>
      <w:r w:rsidRPr="00C33F68">
        <w:rPr>
          <w:lang w:eastAsia="zh-CN"/>
        </w:rPr>
        <w:t>authorization policy in parameters for 5G ProSe direct communication</w:t>
      </w:r>
      <w:r w:rsidRPr="00C33F68">
        <w:rPr>
          <w:noProof/>
        </w:rPr>
        <w:t>;</w:t>
      </w:r>
    </w:p>
    <w:p w14:paraId="7AF8B583" w14:textId="77777777" w:rsidR="00020B21" w:rsidRPr="00C33F68" w:rsidRDefault="00020B21" w:rsidP="00020B21">
      <w:pPr>
        <w:pStyle w:val="B2"/>
        <w:rPr>
          <w:lang w:eastAsia="zh-CN"/>
        </w:rPr>
      </w:pPr>
      <w:r w:rsidRPr="00C33F68">
        <w:rPr>
          <w:lang w:eastAsia="zh-CN"/>
        </w:rPr>
        <w:t>3</w:t>
      </w:r>
      <w:r w:rsidRPr="00C33F68">
        <w:t>)</w:t>
      </w:r>
      <w:r w:rsidRPr="00C33F68">
        <w:tab/>
      </w:r>
      <w:r w:rsidRPr="00C33F68">
        <w:rPr>
          <w:lang w:eastAsia="zh-CN"/>
        </w:rPr>
        <w:t>the following parameters for the role of a 5G ProSe UE-to-network relay UE:</w:t>
      </w:r>
    </w:p>
    <w:p w14:paraId="32585C80" w14:textId="77777777" w:rsidR="00020B21" w:rsidRPr="00C33F68" w:rsidRDefault="00020B21" w:rsidP="00020B21">
      <w:pPr>
        <w:pStyle w:val="B3"/>
      </w:pPr>
      <w:r w:rsidRPr="00C33F68">
        <w:t>i)</w:t>
      </w:r>
      <w:r w:rsidRPr="00C33F68">
        <w:tab/>
        <w:t>authorization policy for acting as a 5G ProSe layer-3 and/or layer-2 UE-to-network relay when "served by NG-RAN";</w:t>
      </w:r>
    </w:p>
    <w:p w14:paraId="02E1794A" w14:textId="77777777" w:rsidR="00020B21" w:rsidRPr="00C33F68" w:rsidRDefault="00020B21" w:rsidP="00020B21">
      <w:pPr>
        <w:pStyle w:val="B3"/>
      </w:pPr>
      <w:r w:rsidRPr="00C33F68">
        <w:t>ii)</w:t>
      </w:r>
      <w:r w:rsidRPr="00C33F68">
        <w:tab/>
        <w:t>QoS mapping rules for 5G ProSe layer-3 UE-to-network relay; and</w:t>
      </w:r>
    </w:p>
    <w:p w14:paraId="1EF6B6BF" w14:textId="77777777" w:rsidR="00020B21" w:rsidRPr="00C33F68" w:rsidRDefault="00020B21" w:rsidP="00020B21">
      <w:pPr>
        <w:pStyle w:val="B3"/>
      </w:pPr>
      <w:r w:rsidRPr="00C33F68">
        <w:t>iii)</w:t>
      </w:r>
      <w:r w:rsidRPr="00C33F68">
        <w:tab/>
      </w:r>
      <w:r w:rsidRPr="00020B21">
        <w:t>a mapping of ProSe identifier(s) to ProSe application server address information</w:t>
      </w:r>
      <w:r w:rsidRPr="00C33F68">
        <w:t xml:space="preserve"> for 5G ProSe layer-3 UE-to-network relay</w:t>
      </w:r>
      <w:r>
        <w:t xml:space="preserve"> UE</w:t>
      </w:r>
      <w:r w:rsidRPr="00C33F68">
        <w:t xml:space="preserve"> to relay Ethernet or Unstructured traffic from </w:t>
      </w:r>
      <w:r>
        <w:t>r</w:t>
      </w:r>
      <w:r w:rsidRPr="00C33F68">
        <w:t>emote UE by using IP type PDU session;</w:t>
      </w:r>
    </w:p>
    <w:p w14:paraId="79CD6CF7" w14:textId="77777777" w:rsidR="00020B21" w:rsidRPr="00C33F68" w:rsidRDefault="00020B21" w:rsidP="00020B21">
      <w:pPr>
        <w:pStyle w:val="B2"/>
      </w:pPr>
      <w:r w:rsidRPr="00C33F68">
        <w:t>4)</w:t>
      </w:r>
      <w:r w:rsidRPr="00C33F68">
        <w:tab/>
        <w:t>the following parameters for the role of a</w:t>
      </w:r>
      <w:r>
        <w:t xml:space="preserve"> 5G ProSe</w:t>
      </w:r>
      <w:r w:rsidRPr="00C33F68">
        <w:t xml:space="preserve"> remote UE:</w:t>
      </w:r>
    </w:p>
    <w:p w14:paraId="58DA3DAF" w14:textId="77777777" w:rsidR="00020B21" w:rsidRPr="00C33F68" w:rsidRDefault="00020B21" w:rsidP="00020B21">
      <w:pPr>
        <w:pStyle w:val="B3"/>
      </w:pPr>
      <w:r w:rsidRPr="00C33F68">
        <w:lastRenderedPageBreak/>
        <w:t>i)</w:t>
      </w:r>
      <w:r w:rsidRPr="00C33F68">
        <w:tab/>
        <w:t>authorization policy for using a 5G ProSe layer-3 and/or layer-2 UE-to-network relay; and</w:t>
      </w:r>
    </w:p>
    <w:p w14:paraId="477D4973" w14:textId="77777777" w:rsidR="00020B21" w:rsidRPr="00C33F68" w:rsidRDefault="00020B21" w:rsidP="00020B21">
      <w:pPr>
        <w:pStyle w:val="B2"/>
      </w:pPr>
      <w:r w:rsidRPr="00C33F68">
        <w:t>5)</w:t>
      </w:r>
      <w:r w:rsidRPr="00C33F68">
        <w:tab/>
        <w:t>the following parameters for the role of a 5G ProSe UE-to-network relay as well as for the role of a 5G ProSe remote UE:</w:t>
      </w:r>
    </w:p>
    <w:p w14:paraId="2C77A9AE" w14:textId="77777777" w:rsidR="00020B21" w:rsidRPr="00C33F68" w:rsidRDefault="00020B21" w:rsidP="00020B21">
      <w:pPr>
        <w:pStyle w:val="B3"/>
      </w:pPr>
      <w:r w:rsidRPr="00C33F68">
        <w:t>i)</w:t>
      </w:r>
      <w:r w:rsidRPr="00C33F68">
        <w:tab/>
        <w:t>radio parameters for 5G ProSe relay discovery when the UE is not "served by NG-RAN";</w:t>
      </w:r>
    </w:p>
    <w:p w14:paraId="05B53714" w14:textId="77777777" w:rsidR="00020B21" w:rsidRPr="00C33F68" w:rsidRDefault="00020B21" w:rsidP="00020B21">
      <w:pPr>
        <w:pStyle w:val="B3"/>
        <w:rPr>
          <w:noProof/>
        </w:rPr>
      </w:pPr>
      <w:r w:rsidRPr="00C33F68">
        <w:t>ii)</w:t>
      </w:r>
      <w:r w:rsidRPr="00C33F68">
        <w:tab/>
        <w:t>radio parameters for 5G ProSe relay communication when the UE is not "served by NG-RAN"</w:t>
      </w:r>
      <w:r w:rsidRPr="00C33F68">
        <w:rPr>
          <w:lang w:eastAsia="zh-CN"/>
        </w:rPr>
        <w:t>;</w:t>
      </w:r>
      <w:r>
        <w:rPr>
          <w:noProof/>
        </w:rPr>
        <w:t xml:space="preserve"> and</w:t>
      </w:r>
    </w:p>
    <w:p w14:paraId="140EBCF4" w14:textId="77777777" w:rsidR="00020B21" w:rsidRPr="00C33F68" w:rsidRDefault="00020B21" w:rsidP="00020B21">
      <w:pPr>
        <w:pStyle w:val="B3"/>
        <w:rPr>
          <w:noProof/>
        </w:rPr>
      </w:pPr>
      <w:r>
        <w:rPr>
          <w:noProof/>
        </w:rPr>
        <w:t>iii)</w:t>
      </w:r>
      <w:r>
        <w:rPr>
          <w:noProof/>
        </w:rPr>
        <w:tab/>
        <w:t>security related content for 5G ProSe UE-to-network relay; or</w:t>
      </w:r>
    </w:p>
    <w:p w14:paraId="1473A972" w14:textId="77777777" w:rsidR="00020B21" w:rsidRPr="00C33F68" w:rsidRDefault="00020B21" w:rsidP="00020B21">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343834DC" w14:textId="77777777" w:rsidR="00020B21" w:rsidRPr="00C33F68" w:rsidRDefault="00020B21" w:rsidP="00020B21">
      <w:pPr>
        <w:rPr>
          <w:noProof/>
          <w:lang w:eastAsia="zh-CN"/>
        </w:rPr>
      </w:pPr>
      <w:r w:rsidRPr="00C33F68">
        <w:rPr>
          <w:noProof/>
          <w:lang w:eastAsia="zh-CN"/>
        </w:rPr>
        <w:t xml:space="preserve">The UE should not request or accept any 5G ProSe configuration information from PCF when the UE is working as a </w:t>
      </w:r>
      <w:r>
        <w:t>5G ProSe</w:t>
      </w:r>
      <w:r w:rsidRPr="00C33F68">
        <w:rPr>
          <w:noProof/>
          <w:lang w:eastAsia="zh-CN"/>
        </w:rPr>
        <w:t xml:space="preserve"> remote UE using a 5G ProSe layer-3 ProSe UE-to-network relay without involving N3IWF.</w:t>
      </w:r>
    </w:p>
    <w:p w14:paraId="6B50A978" w14:textId="77777777" w:rsidR="00020B21" w:rsidRPr="00C33F68" w:rsidRDefault="00020B21" w:rsidP="00020B21">
      <w:pPr>
        <w:rPr>
          <w:noProof/>
        </w:rPr>
      </w:pPr>
      <w:r w:rsidRPr="00C33F68">
        <w:rPr>
          <w:noProof/>
        </w:rPr>
        <w:t>The UE shall use the 5</w:t>
      </w:r>
      <w:r w:rsidRPr="00C33F68">
        <w:rPr>
          <w:noProof/>
          <w:lang w:eastAsia="zh-CN"/>
        </w:rPr>
        <w:t>G ProSe</w:t>
      </w:r>
      <w:r w:rsidRPr="00C33F68">
        <w:rPr>
          <w:noProof/>
        </w:rPr>
        <w:t xml:space="preserve"> </w:t>
      </w:r>
      <w:r w:rsidRPr="00C33F68">
        <w:t xml:space="preserve">configuration </w:t>
      </w:r>
      <w:r w:rsidRPr="00C33F68">
        <w:rPr>
          <w:noProof/>
        </w:rPr>
        <w:t>information in the following order of decreasing precedence:</w:t>
      </w:r>
    </w:p>
    <w:p w14:paraId="108260B9" w14:textId="77777777" w:rsidR="00020B21" w:rsidRPr="00C33F68" w:rsidRDefault="00020B21" w:rsidP="00020B21">
      <w:pPr>
        <w:pStyle w:val="B1"/>
        <w:rPr>
          <w:noProof/>
        </w:rPr>
      </w:pPr>
      <w:r w:rsidRPr="00C33F68">
        <w:rPr>
          <w:noProof/>
        </w:rPr>
        <w:t>a)</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configuration</w:t>
      </w:r>
      <w:r w:rsidRPr="00C33F68">
        <w:t xml:space="preserve"> </w:t>
      </w:r>
      <w:r w:rsidRPr="00C33F68">
        <w:rPr>
          <w:noProof/>
          <w:lang w:eastAsia="zh-CN"/>
        </w:rPr>
        <w:t xml:space="preserve">information </w:t>
      </w:r>
      <w:r w:rsidRPr="00C33F68">
        <w:t xml:space="preserve">provided as a </w:t>
      </w:r>
      <w:r w:rsidRPr="00C33F68">
        <w:rPr>
          <w:lang w:eastAsia="zh-CN"/>
        </w:rPr>
        <w:t>ProSeP</w:t>
      </w:r>
      <w:r w:rsidRPr="00C33F68">
        <w:t xml:space="preserve"> by PCF</w:t>
      </w:r>
      <w:r w:rsidRPr="00C33F68">
        <w:rPr>
          <w:noProof/>
        </w:rPr>
        <w:t>;</w:t>
      </w:r>
    </w:p>
    <w:p w14:paraId="74C563E8" w14:textId="77777777" w:rsidR="00020B21" w:rsidRPr="00C33F68" w:rsidRDefault="00020B21" w:rsidP="00020B21">
      <w:pPr>
        <w:pStyle w:val="B1"/>
      </w:pPr>
      <w:r w:rsidRPr="00C33F68">
        <w:t>b)</w:t>
      </w:r>
      <w:r w:rsidRPr="00C33F68">
        <w:tab/>
        <w:t>the</w:t>
      </w:r>
      <w:r w:rsidRPr="00C33F68">
        <w:rPr>
          <w:lang w:eastAsia="zh-CN"/>
        </w:rPr>
        <w:t xml:space="preserve"> 5G</w:t>
      </w:r>
      <w:r w:rsidRPr="00C33F68">
        <w:t xml:space="preserve"> </w:t>
      </w:r>
      <w:r w:rsidRPr="00C33F68">
        <w:rPr>
          <w:lang w:eastAsia="zh-CN"/>
        </w:rPr>
        <w:t xml:space="preserve">ProSe </w:t>
      </w:r>
      <w:r w:rsidRPr="00C33F68">
        <w:t xml:space="preserve">configuration </w:t>
      </w:r>
      <w:r w:rsidRPr="00C33F68">
        <w:rPr>
          <w:noProof/>
          <w:lang w:eastAsia="zh-CN"/>
        </w:rPr>
        <w:t xml:space="preserve">information </w:t>
      </w:r>
      <w:r w:rsidRPr="00C33F68">
        <w:t xml:space="preserve">provided by a </w:t>
      </w:r>
      <w:r w:rsidRPr="00C33F68">
        <w:rPr>
          <w:lang w:eastAsia="zh-CN"/>
        </w:rPr>
        <w:t>ProSe</w:t>
      </w:r>
      <w:r w:rsidRPr="00C33F68">
        <w:t xml:space="preserve"> application server via </w:t>
      </w:r>
      <w:r w:rsidRPr="00C33F68">
        <w:rPr>
          <w:lang w:eastAsia="zh-CN"/>
        </w:rPr>
        <w:t>PC1</w:t>
      </w:r>
      <w:r w:rsidRPr="00C33F68">
        <w:t xml:space="preserve"> reference point;</w:t>
      </w:r>
    </w:p>
    <w:p w14:paraId="5396BF27" w14:textId="77777777" w:rsidR="00020B21" w:rsidRPr="00C33F68" w:rsidRDefault="00020B21" w:rsidP="00020B21">
      <w:pPr>
        <w:pStyle w:val="B1"/>
        <w:rPr>
          <w:noProof/>
        </w:rPr>
      </w:pPr>
      <w:r w:rsidRPr="00C33F68">
        <w:rPr>
          <w:noProof/>
        </w:rPr>
        <w:t>c)</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noProof/>
          <w:lang w:eastAsia="zh-CN"/>
        </w:rPr>
        <w:t xml:space="preserve">information </w:t>
      </w:r>
      <w:r w:rsidRPr="00C33F68">
        <w:rPr>
          <w:noProof/>
        </w:rPr>
        <w:t>configured in the U</w:t>
      </w:r>
      <w:r w:rsidRPr="00C33F68">
        <w:rPr>
          <w:noProof/>
          <w:lang w:eastAsia="zh-CN"/>
        </w:rPr>
        <w:t>ICC</w:t>
      </w:r>
      <w:r w:rsidRPr="00C33F68">
        <w:rPr>
          <w:noProof/>
        </w:rPr>
        <w:t>; and</w:t>
      </w:r>
    </w:p>
    <w:p w14:paraId="59302F61" w14:textId="77777777" w:rsidR="00020B21" w:rsidRPr="00C33F68" w:rsidRDefault="00020B21" w:rsidP="00020B21">
      <w:pPr>
        <w:pStyle w:val="B1"/>
        <w:rPr>
          <w:noProof/>
        </w:rPr>
      </w:pPr>
      <w:r w:rsidRPr="00C33F68">
        <w:rPr>
          <w:noProof/>
        </w:rPr>
        <w:t>d)</w:t>
      </w:r>
      <w:r w:rsidRPr="00C33F68">
        <w:rPr>
          <w:noProof/>
        </w:rPr>
        <w:tab/>
        <w:t xml:space="preserve">the </w:t>
      </w:r>
      <w:r w:rsidRPr="00C33F68">
        <w:rPr>
          <w:noProof/>
          <w:lang w:eastAsia="zh-CN"/>
        </w:rPr>
        <w:t>5G ProSe</w:t>
      </w:r>
      <w:r w:rsidRPr="00C33F68">
        <w:rPr>
          <w:noProof/>
        </w:rPr>
        <w:t xml:space="preserve"> configuration</w:t>
      </w:r>
      <w:r w:rsidRPr="00C33F68">
        <w:t xml:space="preserve"> </w:t>
      </w:r>
      <w:r w:rsidRPr="00C33F68">
        <w:rPr>
          <w:noProof/>
          <w:lang w:eastAsia="zh-CN"/>
        </w:rPr>
        <w:t xml:space="preserve">information </w:t>
      </w:r>
      <w:r w:rsidRPr="00C33F68">
        <w:rPr>
          <w:noProof/>
        </w:rPr>
        <w:t>pre-configured in the ME.</w:t>
      </w:r>
    </w:p>
    <w:p w14:paraId="6089309D" w14:textId="77777777" w:rsidR="003631A7" w:rsidRPr="003631A7" w:rsidRDefault="003631A7">
      <w:pPr>
        <w:rPr>
          <w:noProof/>
          <w:lang w:eastAsia="zh-CN"/>
        </w:rPr>
      </w:pPr>
    </w:p>
    <w:p w14:paraId="6C4436E3" w14:textId="04E1223B"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631A7">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D0A1F30" w14:textId="77777777" w:rsidR="001F044B" w:rsidRPr="00C33F68" w:rsidRDefault="001F044B" w:rsidP="001F044B">
      <w:pPr>
        <w:pStyle w:val="4"/>
        <w:rPr>
          <w:noProof/>
        </w:rPr>
      </w:pPr>
      <w:bookmarkStart w:id="23" w:name="_Toc59209147"/>
      <w:bookmarkStart w:id="24" w:name="_Toc59208876"/>
      <w:bookmarkStart w:id="25" w:name="_Toc51951122"/>
      <w:bookmarkStart w:id="26" w:name="_Toc45882572"/>
      <w:bookmarkStart w:id="27" w:name="_Toc45282186"/>
      <w:bookmarkStart w:id="28" w:name="_Toc114844771"/>
      <w:r w:rsidRPr="00C33F68">
        <w:rPr>
          <w:noProof/>
        </w:rPr>
        <w:t>5.3.2.3</w:t>
      </w:r>
      <w:r w:rsidRPr="00C33F68">
        <w:rPr>
          <w:noProof/>
        </w:rPr>
        <w:tab/>
        <w:t xml:space="preserve">UE-requested ProSeP policy provisioning procedure </w:t>
      </w:r>
      <w:r w:rsidRPr="00C33F68">
        <w:t>accepted by the network</w:t>
      </w:r>
      <w:bookmarkEnd w:id="23"/>
      <w:bookmarkEnd w:id="24"/>
      <w:bookmarkEnd w:id="25"/>
      <w:bookmarkEnd w:id="26"/>
      <w:bookmarkEnd w:id="27"/>
      <w:bookmarkEnd w:id="28"/>
    </w:p>
    <w:p w14:paraId="085B6A9A" w14:textId="77777777" w:rsidR="001F044B" w:rsidRPr="00C33F68" w:rsidRDefault="001F044B" w:rsidP="001F044B">
      <w:bookmarkStart w:id="29" w:name="_Toc533170256"/>
      <w:r w:rsidRPr="00C33F68">
        <w:t>Handling in 3GPP TS 24.587 [18] clause 5.3.2.3 shall apply.</w:t>
      </w:r>
    </w:p>
    <w:bookmarkEnd w:id="29"/>
    <w:p w14:paraId="36155AA8" w14:textId="77777777" w:rsidR="001F044B" w:rsidRPr="00C33F68" w:rsidRDefault="001F044B" w:rsidP="001F044B">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6C43A829" w14:textId="77777777" w:rsidR="001F044B" w:rsidRPr="00C33F68" w:rsidRDefault="001F044B" w:rsidP="001F044B">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7A971185" w14:textId="77FFD5B9" w:rsidR="001F044B" w:rsidRPr="00433206" w:rsidRDefault="001F044B" w:rsidP="001F044B">
      <w:pPr>
        <w:rPr>
          <w:lang w:eastAsia="zh-CN"/>
        </w:rPr>
      </w:pPr>
      <w:r w:rsidRPr="00433206">
        <w:rPr>
          <w:lang w:eastAsia="zh-CN"/>
        </w:rPr>
        <w:t xml:space="preserve">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w:t>
      </w:r>
      <w:ins w:id="30" w:author="CATT-dxy" w:date="2022-09-26T09:37:00Z">
        <w:r w:rsidRPr="00433206">
          <w:rPr>
            <w:lang w:eastAsia="zh-CN"/>
          </w:rPr>
          <w:t>5G ProSe UE-to-network relay UE</w:t>
        </w:r>
      </w:ins>
      <w:del w:id="31" w:author="CATT-dxy" w:date="2022-09-26T09:37:00Z">
        <w:r w:rsidRPr="00433206" w:rsidDel="001F044B">
          <w:rPr>
            <w:lang w:eastAsia="zh-CN"/>
          </w:rPr>
          <w:delText>5G ProSe remote UE</w:delText>
        </w:r>
      </w:del>
      <w:r w:rsidRPr="00433206">
        <w:rPr>
          <w:lang w:eastAsia="zh-CN"/>
        </w:rPr>
        <w:t>.</w:t>
      </w:r>
    </w:p>
    <w:p w14:paraId="1088196D" w14:textId="77777777" w:rsidR="001F044B" w:rsidRPr="00C33F68" w:rsidRDefault="001F044B" w:rsidP="001F044B">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504412AF" w14:textId="4DA7BC73" w:rsidR="001F044B" w:rsidRPr="001D4557" w:rsidRDefault="001F044B" w:rsidP="001F044B">
      <w:bookmarkStart w:id="32" w:name="_Toc97295821"/>
      <w:r w:rsidRPr="00AF392E">
        <w:t xml:space="preserve">If new UE policies for 5G ProSe usage information reporting are included in the MANAGE UE POLICY COMMAND message, the UE shall stop timer </w:t>
      </w:r>
      <w:ins w:id="33" w:author="CATT-dxy" w:date="2022-09-26T09:37:00Z">
        <w:r w:rsidRPr="001D4557">
          <w:t>T</w:t>
        </w:r>
        <w:r>
          <w:t>5057</w:t>
        </w:r>
      </w:ins>
      <w:del w:id="34" w:author="CATT-dxy" w:date="2022-09-26T09:37:00Z">
        <w:r w:rsidRPr="00AF392E" w:rsidDel="001F044B">
          <w:delText>T</w:delText>
        </w:r>
        <w:r w:rsidRPr="0054333A" w:rsidDel="001F044B">
          <w:delText>x</w:delText>
        </w:r>
      </w:del>
      <w:r w:rsidRPr="0054333A">
        <w:t xml:space="preserve"> if it is running and start timer </w:t>
      </w:r>
      <w:r w:rsidRPr="001D4557">
        <w:t>T</w:t>
      </w:r>
      <w:r>
        <w:t>5057</w:t>
      </w:r>
      <w:r w:rsidRPr="00AF392E">
        <w:t xml:space="preserve"> with the value included in the</w:t>
      </w:r>
      <w:r w:rsidRPr="001D4557">
        <w:t xml:space="preserve"> </w:t>
      </w:r>
      <w:r>
        <w:t xml:space="preserve">UE </w:t>
      </w:r>
      <w:r>
        <w:lastRenderedPageBreak/>
        <w:t>policies for 5G ProSe usage information reporting</w:t>
      </w:r>
      <w:r w:rsidRPr="001D4557">
        <w:t xml:space="preserve">, and start using the </w:t>
      </w:r>
      <w:r>
        <w:t>UE policies for 5G ProSe usage information reporting</w:t>
      </w:r>
      <w:r w:rsidRPr="001D4557">
        <w:t xml:space="preserve"> included in the MANAGE UE POLICY COMMAND message.</w:t>
      </w:r>
    </w:p>
    <w:bookmarkEnd w:id="32"/>
    <w:p w14:paraId="0FFAA046" w14:textId="77777777" w:rsidR="0090123E" w:rsidRDefault="0090123E">
      <w:pPr>
        <w:rPr>
          <w:noProof/>
          <w:lang w:eastAsia="zh-CN"/>
        </w:rPr>
      </w:pPr>
    </w:p>
    <w:p w14:paraId="57812781" w14:textId="070665DE"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F772789" w14:textId="77777777" w:rsidR="00F44431" w:rsidRPr="00C33F68" w:rsidRDefault="00F44431" w:rsidP="00F44431">
      <w:pPr>
        <w:pStyle w:val="4"/>
        <w:rPr>
          <w:noProof/>
          <w:lang w:eastAsia="zh-CN"/>
        </w:rPr>
      </w:pPr>
      <w:bookmarkStart w:id="35" w:name="_Toc114844780"/>
      <w:r w:rsidRPr="00C33F68">
        <w:rPr>
          <w:noProof/>
          <w:lang w:eastAsia="zh-CN"/>
        </w:rPr>
        <w:t>6</w:t>
      </w:r>
      <w:r w:rsidRPr="00C33F68">
        <w:rPr>
          <w:noProof/>
        </w:rPr>
        <w:t>.1.</w:t>
      </w:r>
      <w:r w:rsidRPr="00C33F68">
        <w:rPr>
          <w:noProof/>
          <w:lang w:eastAsia="zh-CN"/>
        </w:rPr>
        <w:t>2.2</w:t>
      </w:r>
      <w:r w:rsidRPr="00C33F68">
        <w:rPr>
          <w:noProof/>
        </w:rPr>
        <w:tab/>
        <w:t>5G DDNMF discovery</w:t>
      </w:r>
      <w:bookmarkEnd w:id="35"/>
    </w:p>
    <w:p w14:paraId="19A257CE" w14:textId="77777777" w:rsidR="00F44431" w:rsidRDefault="00F44431" w:rsidP="00F44431">
      <w:pPr>
        <w:rPr>
          <w:ins w:id="36" w:author="CATT-dxy" w:date="2022-09-26T09:57:00Z"/>
          <w:lang w:eastAsia="zh-CN"/>
        </w:rPr>
      </w:pPr>
      <w:bookmarkStart w:id="37" w:name="_Toc59198965"/>
      <w:bookmarkStart w:id="38" w:name="_Toc59198374"/>
      <w:bookmarkStart w:id="39" w:name="_Toc525230974"/>
      <w:r>
        <w:t xml:space="preserve">The IP address or the FQDN of the 5G DDNMF in the HPLMN may be pre-configured in the UE. The FQDN of the 5G DDNMF in the HPLMN may also be self-constructed by the UE, i.e. derived from the PLMN ID of the HPLMN. The FQDN of the 5G DDNMF in the HPLMN may also be </w:t>
      </w:r>
      <w:r>
        <w:rPr>
          <w:rFonts w:hint="eastAsia"/>
          <w:lang w:eastAsia="zh-CN"/>
        </w:rPr>
        <w:t>p</w:t>
      </w:r>
      <w:r>
        <w:t xml:space="preserve">rovisioned by the PCF </w:t>
      </w:r>
      <w:r w:rsidRPr="00C33F68">
        <w:t>as described in clause 5.2.3</w:t>
      </w:r>
      <w:r>
        <w:t>. The UE may use the pre-configured IP address or the FQDN of the 5G DDNMF in the HPLMN to discover the 5G DDNMF.</w:t>
      </w:r>
    </w:p>
    <w:p w14:paraId="6934620C" w14:textId="040F2D77" w:rsidR="00F44431" w:rsidRPr="00C33F68" w:rsidRDefault="00F44431" w:rsidP="00F44431">
      <w:pPr>
        <w:pStyle w:val="3"/>
        <w:rPr>
          <w:noProof/>
          <w:lang w:eastAsia="zh-CN"/>
        </w:rPr>
      </w:pPr>
      <w:r w:rsidRPr="00C33F68">
        <w:rPr>
          <w:noProof/>
          <w:lang w:eastAsia="zh-CN"/>
        </w:rPr>
        <w:t>6</w:t>
      </w:r>
      <w:r w:rsidRPr="00C33F68">
        <w:rPr>
          <w:noProof/>
        </w:rPr>
        <w:t>.1.3</w:t>
      </w:r>
      <w:r w:rsidRPr="00C33F68">
        <w:rPr>
          <w:noProof/>
        </w:rPr>
        <w:tab/>
        <w:t xml:space="preserve">Handling of </w:t>
      </w:r>
      <w:r w:rsidRPr="00C33F68">
        <w:rPr>
          <w:noProof/>
          <w:lang w:eastAsia="zh-CN"/>
        </w:rPr>
        <w:t>5G DDNMF</w:t>
      </w:r>
      <w:r w:rsidRPr="00C33F68">
        <w:rPr>
          <w:noProof/>
        </w:rPr>
        <w:t>-initiated procedures</w:t>
      </w:r>
      <w:bookmarkEnd w:id="37"/>
      <w:bookmarkEnd w:id="38"/>
      <w:bookmarkEnd w:id="39"/>
    </w:p>
    <w:p w14:paraId="10D56458" w14:textId="77777777" w:rsidR="0090123E" w:rsidRDefault="0090123E">
      <w:pPr>
        <w:rPr>
          <w:noProof/>
          <w:lang w:eastAsia="zh-CN"/>
        </w:rPr>
      </w:pPr>
    </w:p>
    <w:p w14:paraId="08B21930" w14:textId="77777777" w:rsidR="002201AA" w:rsidRPr="001E23FE" w:rsidRDefault="002201AA" w:rsidP="00220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E56CC52" w14:textId="77777777" w:rsidR="002201AA" w:rsidRDefault="002201AA" w:rsidP="002201AA">
      <w:pPr>
        <w:pStyle w:val="4"/>
      </w:pPr>
      <w:bookmarkStart w:id="40" w:name="_Toc114844934"/>
      <w:r>
        <w:t>6.2.17.3</w:t>
      </w:r>
      <w:r>
        <w:tab/>
        <w:t>5G PKMF address request procedure accepted by the 5G DDNMF</w:t>
      </w:r>
      <w:bookmarkEnd w:id="40"/>
    </w:p>
    <w:p w14:paraId="72E94F36" w14:textId="77777777" w:rsidR="002201AA" w:rsidRDefault="002201AA" w:rsidP="002201AA">
      <w:r>
        <w:t xml:space="preserve">Upon receiving a PROSE_5GPKMF_ADDRESS_REQUEST message, the 5G DDNMF shall check whether the UE is authorized to act as a 5G ProSe remote UE or act as a 5G ProSe UE-to-network relay UE. If authorized, the 5G </w:t>
      </w:r>
      <w:ins w:id="41" w:author="CATT-dxy" w:date="2022-09-27T10:35:00Z">
        <w:r>
          <w:t>DDNMF</w:t>
        </w:r>
      </w:ins>
      <w:del w:id="42" w:author="CATT-dxy" w:date="2022-09-27T10:35:00Z">
        <w:r w:rsidDel="008761B3">
          <w:delText>PKMF</w:delText>
        </w:r>
      </w:del>
      <w:r>
        <w:t xml:space="preserve"> shall then send a PROSE_5GPKMF_ADDRESS_RESPONSE message with the &lt;PKMF-address-response&gt; element. In the &lt;PKMF-address-response&gt; element, the 5G DDNMF shall include:</w:t>
      </w:r>
    </w:p>
    <w:p w14:paraId="7B90BA42" w14:textId="77777777" w:rsidR="002201AA" w:rsidRDefault="002201AA" w:rsidP="002201AA">
      <w:pPr>
        <w:pStyle w:val="B1"/>
      </w:pPr>
      <w:r>
        <w:t>a)</w:t>
      </w:r>
      <w:r>
        <w:tab/>
        <w:t>the transaction ID set to the value of the transaction ID received in the PROSE_5GPKMF_ADDRESS_REQUEST message from the UE; and</w:t>
      </w:r>
    </w:p>
    <w:p w14:paraId="7A46688A" w14:textId="77777777" w:rsidR="002201AA" w:rsidRDefault="002201AA" w:rsidP="002201AA">
      <w:pPr>
        <w:pStyle w:val="B1"/>
      </w:pPr>
      <w:r>
        <w:t>b)</w:t>
      </w:r>
      <w:r>
        <w:tab/>
        <w:t>the PKMF address set to the value of the 5G PMKF address in the HPLMN of the UE.</w:t>
      </w:r>
    </w:p>
    <w:p w14:paraId="4F1E10EC" w14:textId="77777777" w:rsidR="002201AA" w:rsidRDefault="002201AA">
      <w:pPr>
        <w:rPr>
          <w:noProof/>
          <w:lang w:eastAsia="zh-CN"/>
        </w:rPr>
      </w:pPr>
    </w:p>
    <w:p w14:paraId="5DCE4932" w14:textId="77777777" w:rsidR="002201AA" w:rsidRPr="001E23FE" w:rsidRDefault="002201AA" w:rsidP="00220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32C11B" w14:textId="77777777" w:rsidR="002201AA" w:rsidRDefault="002201AA" w:rsidP="002201AA">
      <w:pPr>
        <w:pStyle w:val="4"/>
      </w:pPr>
      <w:bookmarkStart w:id="43" w:name="_Toc114844936"/>
      <w:r>
        <w:t>6.2.17.5</w:t>
      </w:r>
      <w:r>
        <w:tab/>
        <w:t>5G PKMF address request procedure not accepted by the 5G DDNMF</w:t>
      </w:r>
      <w:bookmarkEnd w:id="43"/>
    </w:p>
    <w:p w14:paraId="0226FB9C" w14:textId="77777777" w:rsidR="002201AA" w:rsidRDefault="002201AA" w:rsidP="002201AA">
      <w:r>
        <w:t>If the PROSE_5GPKMF_ADDRESS_REQUEST message cannot be accepted by the 5G DDNMF, the 5G DDNMF sends a PROSE_5GPKMF_ADDRESS_RESPONSE message containing a &lt;PKMF-address-reject&gt; element to the UE including an appropriate PC3a control protocol cause value and including the transaction ID set to the value of the transaction ID received in the PROSE_5GPKMF_ADDRESS_REQUEST message.</w:t>
      </w:r>
    </w:p>
    <w:p w14:paraId="2C8F3822" w14:textId="77777777" w:rsidR="002201AA" w:rsidRDefault="002201AA" w:rsidP="002201AA">
      <w:r>
        <w:t>Upon receipt of the PROSE_5GPKMF_ADDRESS_RESPONSE message, if the transaction ID matches the value sent by the UE in a PROSE_5GPKMF_ADDRESS_REQUEST message, the UE shall consider the 5G PKMF address request procedure as rejected.</w:t>
      </w:r>
    </w:p>
    <w:p w14:paraId="0D694D7E" w14:textId="77777777" w:rsidR="002201AA" w:rsidRDefault="002201AA" w:rsidP="002201AA">
      <w:r>
        <w:t xml:space="preserve">If the UE is not authorized for acting as a 5G ProSe remote UE or a 5G ProSe UE-to-network relay UE, the 5G </w:t>
      </w:r>
      <w:ins w:id="44" w:author="CATT-dxy" w:date="2022-09-27T10:35:00Z">
        <w:r>
          <w:t>DDNMF</w:t>
        </w:r>
      </w:ins>
      <w:del w:id="45" w:author="CATT-dxy" w:date="2022-09-27T10:35:00Z">
        <w:r w:rsidDel="008761B3">
          <w:delText>PKMF</w:delText>
        </w:r>
      </w:del>
      <w:r>
        <w:t xml:space="preserve"> shall send the PROSE_5GPKMF_ADDRESS_RESPONSE message containing a &lt;PKMF-address-reject&gt; element with PC3a control protocol cause value #3 "UE authorization failure".</w:t>
      </w:r>
    </w:p>
    <w:p w14:paraId="7A256BFE" w14:textId="77777777" w:rsidR="002201AA" w:rsidRPr="002201AA" w:rsidRDefault="002201AA">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E1158" w14:textId="77777777" w:rsidR="0060364F" w:rsidRDefault="0060364F">
      <w:r>
        <w:separator/>
      </w:r>
    </w:p>
  </w:endnote>
  <w:endnote w:type="continuationSeparator" w:id="0">
    <w:p w14:paraId="598ADF8C" w14:textId="77777777" w:rsidR="0060364F" w:rsidRDefault="0060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A0617" w14:textId="77777777" w:rsidR="0060364F" w:rsidRDefault="0060364F">
      <w:r>
        <w:separator/>
      </w:r>
    </w:p>
  </w:footnote>
  <w:footnote w:type="continuationSeparator" w:id="0">
    <w:p w14:paraId="1C2088E5" w14:textId="77777777" w:rsidR="0060364F" w:rsidRDefault="00603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B21"/>
    <w:rsid w:val="00022E4A"/>
    <w:rsid w:val="000239AF"/>
    <w:rsid w:val="000A6394"/>
    <w:rsid w:val="000B7FED"/>
    <w:rsid w:val="000C038A"/>
    <w:rsid w:val="000C6598"/>
    <w:rsid w:val="000D44B3"/>
    <w:rsid w:val="000F72BE"/>
    <w:rsid w:val="00145D43"/>
    <w:rsid w:val="00192C46"/>
    <w:rsid w:val="001A08B3"/>
    <w:rsid w:val="001A7B60"/>
    <w:rsid w:val="001B52F0"/>
    <w:rsid w:val="001B7A65"/>
    <w:rsid w:val="001E41F3"/>
    <w:rsid w:val="001F044B"/>
    <w:rsid w:val="002201AA"/>
    <w:rsid w:val="0026004D"/>
    <w:rsid w:val="002640DD"/>
    <w:rsid w:val="00275D12"/>
    <w:rsid w:val="00283394"/>
    <w:rsid w:val="00284FEB"/>
    <w:rsid w:val="002860C4"/>
    <w:rsid w:val="002B5741"/>
    <w:rsid w:val="002D5251"/>
    <w:rsid w:val="002E3EFA"/>
    <w:rsid w:val="002E472E"/>
    <w:rsid w:val="00305409"/>
    <w:rsid w:val="003162EC"/>
    <w:rsid w:val="00317761"/>
    <w:rsid w:val="0034438F"/>
    <w:rsid w:val="00344772"/>
    <w:rsid w:val="003609EF"/>
    <w:rsid w:val="0036231A"/>
    <w:rsid w:val="003631A7"/>
    <w:rsid w:val="00374DD4"/>
    <w:rsid w:val="0038318E"/>
    <w:rsid w:val="003E1A36"/>
    <w:rsid w:val="00405249"/>
    <w:rsid w:val="00410371"/>
    <w:rsid w:val="004242F1"/>
    <w:rsid w:val="004371B0"/>
    <w:rsid w:val="004A080E"/>
    <w:rsid w:val="004B75B7"/>
    <w:rsid w:val="004F55EC"/>
    <w:rsid w:val="005141D9"/>
    <w:rsid w:val="0051580D"/>
    <w:rsid w:val="00547111"/>
    <w:rsid w:val="0057118A"/>
    <w:rsid w:val="00572401"/>
    <w:rsid w:val="00592D74"/>
    <w:rsid w:val="005E2C44"/>
    <w:rsid w:val="0060364F"/>
    <w:rsid w:val="00615020"/>
    <w:rsid w:val="00621188"/>
    <w:rsid w:val="006257ED"/>
    <w:rsid w:val="00653DE4"/>
    <w:rsid w:val="00665C47"/>
    <w:rsid w:val="00695808"/>
    <w:rsid w:val="006B46FB"/>
    <w:rsid w:val="006E200E"/>
    <w:rsid w:val="006E21FB"/>
    <w:rsid w:val="006F7EDC"/>
    <w:rsid w:val="00791FAB"/>
    <w:rsid w:val="00792342"/>
    <w:rsid w:val="007977A8"/>
    <w:rsid w:val="007B512A"/>
    <w:rsid w:val="007C2097"/>
    <w:rsid w:val="007C242C"/>
    <w:rsid w:val="007D1101"/>
    <w:rsid w:val="007D6A07"/>
    <w:rsid w:val="007F7259"/>
    <w:rsid w:val="008040A8"/>
    <w:rsid w:val="008279FA"/>
    <w:rsid w:val="00841618"/>
    <w:rsid w:val="008626E7"/>
    <w:rsid w:val="00870EE7"/>
    <w:rsid w:val="00872BA5"/>
    <w:rsid w:val="008863B9"/>
    <w:rsid w:val="008A45A6"/>
    <w:rsid w:val="008D3CCC"/>
    <w:rsid w:val="008F0F7D"/>
    <w:rsid w:val="008F23C9"/>
    <w:rsid w:val="008F3789"/>
    <w:rsid w:val="008F686C"/>
    <w:rsid w:val="0090123E"/>
    <w:rsid w:val="009148DE"/>
    <w:rsid w:val="00941E30"/>
    <w:rsid w:val="009777D9"/>
    <w:rsid w:val="00991B88"/>
    <w:rsid w:val="009965B2"/>
    <w:rsid w:val="009A2159"/>
    <w:rsid w:val="009A5753"/>
    <w:rsid w:val="009A579D"/>
    <w:rsid w:val="009B472D"/>
    <w:rsid w:val="009E3297"/>
    <w:rsid w:val="009E4AED"/>
    <w:rsid w:val="009F734F"/>
    <w:rsid w:val="00A22E23"/>
    <w:rsid w:val="00A246B6"/>
    <w:rsid w:val="00A32AE7"/>
    <w:rsid w:val="00A47E70"/>
    <w:rsid w:val="00A50CF0"/>
    <w:rsid w:val="00A7671C"/>
    <w:rsid w:val="00AA2CBC"/>
    <w:rsid w:val="00AA64E9"/>
    <w:rsid w:val="00AC5820"/>
    <w:rsid w:val="00AD1CD8"/>
    <w:rsid w:val="00B258BB"/>
    <w:rsid w:val="00B67B97"/>
    <w:rsid w:val="00B82A5A"/>
    <w:rsid w:val="00B968C8"/>
    <w:rsid w:val="00BA3EC5"/>
    <w:rsid w:val="00BA51D9"/>
    <w:rsid w:val="00BA6A2A"/>
    <w:rsid w:val="00BB5DFC"/>
    <w:rsid w:val="00BD279D"/>
    <w:rsid w:val="00BD6BB8"/>
    <w:rsid w:val="00C12AAB"/>
    <w:rsid w:val="00C66BA2"/>
    <w:rsid w:val="00C83706"/>
    <w:rsid w:val="00C870F6"/>
    <w:rsid w:val="00C95985"/>
    <w:rsid w:val="00C970AB"/>
    <w:rsid w:val="00CA4BB4"/>
    <w:rsid w:val="00CA4F7B"/>
    <w:rsid w:val="00CC5026"/>
    <w:rsid w:val="00CC68D0"/>
    <w:rsid w:val="00D03F9A"/>
    <w:rsid w:val="00D06D51"/>
    <w:rsid w:val="00D24991"/>
    <w:rsid w:val="00D50255"/>
    <w:rsid w:val="00D66520"/>
    <w:rsid w:val="00D84AE9"/>
    <w:rsid w:val="00DE34CF"/>
    <w:rsid w:val="00E13F3D"/>
    <w:rsid w:val="00E251A6"/>
    <w:rsid w:val="00E34898"/>
    <w:rsid w:val="00EB09B7"/>
    <w:rsid w:val="00EE7D7C"/>
    <w:rsid w:val="00F25D98"/>
    <w:rsid w:val="00F300FB"/>
    <w:rsid w:val="00F44431"/>
    <w:rsid w:val="00F61657"/>
    <w:rsid w:val="00F940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A5370-DFAB-4460-B1A0-E96A0FA7A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36</cp:revision>
  <cp:lastPrinted>1900-12-31T16:00:00Z</cp:lastPrinted>
  <dcterms:created xsi:type="dcterms:W3CDTF">2022-09-26T01:18:00Z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